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6177E2" w14:textId="1FD4049D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826064">
        <w:rPr>
          <w:b/>
          <w:noProof/>
          <w:sz w:val="24"/>
        </w:rPr>
        <w:t>7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DB659E" w:rsidRPr="00DB659E">
        <w:rPr>
          <w:b/>
          <w:i/>
          <w:noProof/>
          <w:sz w:val="28"/>
        </w:rPr>
        <w:t>S2-2107551</w:t>
      </w:r>
      <w:ins w:id="0" w:author="Huawei rev2" w:date="2021-10-18T12:14:00Z">
        <w:r w:rsidR="008A03AA">
          <w:rPr>
            <w:b/>
            <w:i/>
            <w:noProof/>
            <w:sz w:val="28"/>
          </w:rPr>
          <w:t>r01</w:t>
        </w:r>
      </w:ins>
    </w:p>
    <w:p w14:paraId="394104C6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826064" w:rsidRPr="00826064">
        <w:rPr>
          <w:b/>
          <w:noProof/>
          <w:sz w:val="24"/>
          <w:lang w:eastAsia="zh-CN"/>
        </w:rPr>
        <w:t>October 18 – 22,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74AB1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60FA72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1841D6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D3D29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0E36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60D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7073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4F3D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0589E1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D05C1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5787259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B95203" w14:textId="13F91370" w:rsidR="001E41F3" w:rsidRPr="00410371" w:rsidRDefault="00DB659E" w:rsidP="00547111">
            <w:pPr>
              <w:pStyle w:val="CRCoverPage"/>
              <w:spacing w:after="0"/>
              <w:rPr>
                <w:noProof/>
              </w:rPr>
            </w:pPr>
            <w:r w:rsidRPr="00DB659E">
              <w:rPr>
                <w:b/>
                <w:noProof/>
                <w:sz w:val="28"/>
              </w:rPr>
              <w:t>0029</w:t>
            </w:r>
          </w:p>
        </w:tc>
        <w:tc>
          <w:tcPr>
            <w:tcW w:w="709" w:type="dxa"/>
          </w:tcPr>
          <w:p w14:paraId="3E8C469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7CA7F5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B659E">
              <w:rPr>
                <w:b/>
                <w:noProof/>
                <w:sz w:val="28"/>
              </w:rPr>
              <w:fldChar w:fldCharType="begin"/>
            </w:r>
            <w:r w:rsidRPr="00DB659E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DB659E">
              <w:rPr>
                <w:b/>
                <w:noProof/>
                <w:sz w:val="28"/>
              </w:rPr>
              <w:fldChar w:fldCharType="separate"/>
            </w:r>
            <w:r w:rsidR="006D18D3" w:rsidRPr="00DB659E">
              <w:rPr>
                <w:b/>
                <w:noProof/>
                <w:sz w:val="28"/>
              </w:rPr>
              <w:t>-</w:t>
            </w:r>
            <w:r w:rsidRPr="00DB659E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174436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DB491A" w14:textId="51E8E37E" w:rsidR="001E41F3" w:rsidRPr="00410371" w:rsidRDefault="008B31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CD05C1" w:rsidRPr="00CD05C1">
              <w:rPr>
                <w:b/>
                <w:noProof/>
                <w:sz w:val="28"/>
              </w:rPr>
              <w:t>.0</w:t>
            </w:r>
            <w:r w:rsidR="006D18D3" w:rsidRPr="00CD05C1">
              <w:rPr>
                <w:b/>
                <w:noProof/>
                <w:sz w:val="28"/>
              </w:rPr>
              <w:t>.</w:t>
            </w:r>
            <w:r w:rsidR="00CD05C1" w:rsidRPr="00CD05C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9027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87DC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BC4A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49BB0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16947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1234C8A" w14:textId="77777777" w:rsidTr="00547111">
        <w:tc>
          <w:tcPr>
            <w:tcW w:w="9641" w:type="dxa"/>
            <w:gridSpan w:val="9"/>
          </w:tcPr>
          <w:p w14:paraId="449988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3C18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9AE98D" w14:textId="77777777" w:rsidTr="00A7671C">
        <w:tc>
          <w:tcPr>
            <w:tcW w:w="2835" w:type="dxa"/>
          </w:tcPr>
          <w:p w14:paraId="66964C2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F3D2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DD69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2B30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F9B3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5F84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7B8C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B6F1A1" w14:textId="77777777" w:rsidR="00F25D98" w:rsidRPr="00CD05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05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60B209" w14:textId="77777777" w:rsidR="00F25D98" w:rsidRPr="00CD05C1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D05C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7FE77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C7D8B3" w14:textId="77777777" w:rsidTr="00547111">
        <w:tc>
          <w:tcPr>
            <w:tcW w:w="9640" w:type="dxa"/>
            <w:gridSpan w:val="11"/>
          </w:tcPr>
          <w:p w14:paraId="28395D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003C9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D10E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1371C3" w14:textId="77401554" w:rsidR="001E41F3" w:rsidRDefault="00503A87" w:rsidP="00EC6B9C">
            <w:pPr>
              <w:pStyle w:val="CRCoverPage"/>
              <w:spacing w:after="0"/>
              <w:ind w:left="100"/>
              <w:rPr>
                <w:noProof/>
              </w:rPr>
            </w:pPr>
            <w:r w:rsidRPr="00503A87">
              <w:t>Updates on</w:t>
            </w:r>
            <w:r w:rsidR="00EC6B9C">
              <w:t xml:space="preserve"> cases that SMF rejects UE join request</w:t>
            </w:r>
          </w:p>
        </w:tc>
      </w:tr>
      <w:tr w:rsidR="001E41F3" w14:paraId="1EAF22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21B6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16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A97E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BE3A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2CA58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2BBE51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70F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79ABBD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203A6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5A74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22E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33E3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18CB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545475" w14:textId="77777777" w:rsidR="001E41F3" w:rsidRDefault="007D7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2138F50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1CF6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217289" w14:textId="77777777" w:rsidR="001E41F3" w:rsidRDefault="00D23592" w:rsidP="000E2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0E2AF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0E2AF1">
              <w:rPr>
                <w:noProof/>
              </w:rPr>
              <w:t>11</w:t>
            </w:r>
          </w:p>
        </w:tc>
      </w:tr>
      <w:tr w:rsidR="001E41F3" w14:paraId="6DA8C2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AA8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4D0E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2705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F9E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788C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D5092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368C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B56B65" w14:textId="77777777" w:rsidR="001E41F3" w:rsidRDefault="00CD05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E5AD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4491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842D91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CD05C1">
              <w:rPr>
                <w:noProof/>
              </w:rPr>
              <w:t>Rel-17</w:t>
            </w:r>
          </w:p>
        </w:tc>
      </w:tr>
      <w:tr w:rsidR="001E41F3" w14:paraId="625948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CD62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581F3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B379D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572CA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FC97EF0" w14:textId="77777777" w:rsidTr="00547111">
        <w:tc>
          <w:tcPr>
            <w:tcW w:w="1843" w:type="dxa"/>
          </w:tcPr>
          <w:p w14:paraId="1646FE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90F3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7139" w14:paraId="153036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177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CF641" w14:textId="591D8ADC" w:rsidR="001E41F3" w:rsidRDefault="00E87139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 w:rsidR="00503A87" w:rsidRPr="00503A87">
              <w:rPr>
                <w:noProof/>
              </w:rPr>
              <w:t>It</w:t>
            </w:r>
            <w:r w:rsidR="00503A87">
              <w:rPr>
                <w:noProof/>
              </w:rPr>
              <w:t xml:space="preserve"> is specified in clause 7.2.1.3 that </w:t>
            </w:r>
          </w:p>
          <w:p w14:paraId="62400FFA" w14:textId="77777777" w:rsidR="00503A87" w:rsidRDefault="00503A87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BE0823">
              <w:rPr>
                <w:rFonts w:ascii="Times New Roman" w:eastAsia="等线" w:hAnsi="Times New Roman"/>
                <w:i/>
                <w:lang w:eastAsia="zh-CN"/>
              </w:rPr>
              <w:t>If no MB-SMF is assigned for the MBS session ID, t</w:t>
            </w:r>
            <w:r w:rsidRPr="00503A87">
              <w:rPr>
                <w:rFonts w:ascii="Times New Roman" w:eastAsia="等线" w:hAnsi="Times New Roman"/>
                <w:i/>
                <w:lang w:eastAsia="zh-CN"/>
              </w:rPr>
              <w:t>he SMF may select an MB-SMF and request it configure the multicast session or the SMF may reject the join request</w:t>
            </w:r>
            <w:r w:rsidRPr="00503A87">
              <w:rPr>
                <w:rFonts w:ascii="Times New Roman" w:eastAsia="等线" w:hAnsi="Times New Roman"/>
                <w:i/>
              </w:rPr>
              <w:t>.</w:t>
            </w:r>
            <w:r>
              <w:rPr>
                <w:noProof/>
              </w:rPr>
              <w:t>”</w:t>
            </w:r>
          </w:p>
          <w:p w14:paraId="5D650298" w14:textId="71BF264B" w:rsidR="00503A87" w:rsidRDefault="003474D4" w:rsidP="00B661A1">
            <w:pPr>
              <w:pStyle w:val="CRCoverPage"/>
              <w:spacing w:after="0"/>
              <w:ind w:left="100"/>
            </w:pPr>
            <w:r>
              <w:t xml:space="preserve"> It is clarified that in that case SMF select the MB-SMF based on local configuration</w:t>
            </w:r>
            <w:r w:rsidR="00F21250" w:rsidRPr="00EC6B9C">
              <w:t>.</w:t>
            </w:r>
          </w:p>
          <w:p w14:paraId="072177E9" w14:textId="77777777" w:rsidR="00E87139" w:rsidRDefault="00E87139" w:rsidP="00B661A1">
            <w:pPr>
              <w:pStyle w:val="CRCoverPage"/>
              <w:spacing w:after="0"/>
              <w:ind w:left="100"/>
            </w:pPr>
          </w:p>
          <w:p w14:paraId="37AC5FA2" w14:textId="39F7B1B1" w:rsidR="00E87139" w:rsidRPr="00E87139" w:rsidDel="008A03AA" w:rsidRDefault="00E87139" w:rsidP="00B661A1">
            <w:pPr>
              <w:pStyle w:val="CRCoverPage"/>
              <w:spacing w:after="0"/>
              <w:ind w:left="100"/>
              <w:rPr>
                <w:del w:id="2" w:author="Huawei rev2" w:date="2021-10-18T12:15:00Z"/>
                <w:noProof/>
                <w:lang w:eastAsia="zh-CN"/>
              </w:rPr>
            </w:pPr>
            <w:del w:id="3" w:author="Huawei rev2" w:date="2021-10-18T12:15:00Z">
              <w:r w:rsidRPr="00E87139" w:rsidDel="008A03AA">
                <w:rPr>
                  <w:rFonts w:hint="eastAsia"/>
                  <w:noProof/>
                  <w:lang w:eastAsia="zh-CN"/>
                </w:rPr>
                <w:delText>2</w:delText>
              </w:r>
              <w:r w:rsidRPr="00E87139" w:rsidDel="008A03AA">
                <w:rPr>
                  <w:noProof/>
                  <w:lang w:eastAsia="zh-CN"/>
                </w:rPr>
                <w:delText xml:space="preserve">. It is specified in clause 7.2.1.3 that </w:delText>
              </w:r>
            </w:del>
          </w:p>
          <w:p w14:paraId="278097E5" w14:textId="325DFE98" w:rsidR="00E87139" w:rsidDel="008A03AA" w:rsidRDefault="00E87139" w:rsidP="00B661A1">
            <w:pPr>
              <w:pStyle w:val="CRCoverPage"/>
              <w:spacing w:after="0"/>
              <w:ind w:left="100"/>
              <w:rPr>
                <w:del w:id="4" w:author="Huawei rev2" w:date="2021-10-18T12:15:00Z"/>
                <w:i/>
                <w:noProof/>
                <w:lang w:eastAsia="zh-CN"/>
              </w:rPr>
            </w:pPr>
            <w:del w:id="5" w:author="Huawei rev2" w:date="2021-10-18T12:15:00Z">
              <w:r w:rsidRPr="00E87139" w:rsidDel="008A03AA">
                <w:rPr>
                  <w:i/>
                  <w:noProof/>
                  <w:lang w:eastAsia="zh-CN"/>
                </w:rPr>
                <w:delText>“The MB-SMF determines whether the user is authorized to join the multicast session as follows: The MB-SMF checks the user subscription data received from the UDM to determine whether the user is allowed to use any multicast service. If so, the MB-SMF checks the received indication whether the multicast session is open for any user. If the multicast session is not open to any user, the MB-SMF checks the user subscription data received from the UDM to determine whether the MBS session ID is included.”</w:delText>
              </w:r>
            </w:del>
          </w:p>
          <w:p w14:paraId="4EB1C71B" w14:textId="202A283A" w:rsidR="00156BF2" w:rsidRPr="00156BF2" w:rsidRDefault="00E87139" w:rsidP="00156BF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del w:id="6" w:author="Huawei rev2" w:date="2021-10-18T12:15:00Z">
              <w:r w:rsidRPr="00EC6B9C" w:rsidDel="008A03AA">
                <w:rPr>
                  <w:lang w:eastAsia="zh-CN"/>
                </w:rPr>
                <w:delText>But in this specification, MB-SMF should not get the UE subscription data from the UDM. Thus SMF should do the UE aut</w:delText>
              </w:r>
              <w:r w:rsidR="00156BF2" w:rsidDel="008A03AA">
                <w:rPr>
                  <w:lang w:eastAsia="zh-CN"/>
                </w:rPr>
                <w:delText>horization in UE join procedure.</w:delText>
              </w:r>
            </w:del>
            <w:r w:rsidR="00156BF2">
              <w:rPr>
                <w:lang w:eastAsia="zh-CN"/>
              </w:rPr>
              <w:t xml:space="preserve"> </w:t>
            </w:r>
          </w:p>
        </w:tc>
      </w:tr>
      <w:tr w:rsidR="001E41F3" w14:paraId="37B4BD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8F8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37F3B" w14:textId="77777777" w:rsidR="001E41F3" w:rsidRPr="00503A8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2D014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1F9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3C2A91" w14:textId="77777777" w:rsidR="001E41F3" w:rsidRDefault="007421E9" w:rsidP="00F007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no MB-SMF can be assigned to the MBS session ID (according to the MB-SMF </w:t>
            </w:r>
            <w:r w:rsidR="00F00724">
              <w:rPr>
                <w:noProof/>
                <w:lang w:eastAsia="zh-CN"/>
              </w:rPr>
              <w:t xml:space="preserve">profile registered in configuration procedure or </w:t>
            </w:r>
            <w:r>
              <w:rPr>
                <w:noProof/>
                <w:lang w:eastAsia="zh-CN"/>
              </w:rPr>
              <w:t>preconfigured by the operator), the NRF may provide empty profile to SMF to indicate that no MB-SMF is assigned for the MBS session ID.</w:t>
            </w:r>
          </w:p>
          <w:p w14:paraId="173CCEA3" w14:textId="58633CE4" w:rsidR="00E87139" w:rsidRPr="00AF1A6F" w:rsidRDefault="00E87139" w:rsidP="00F00724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bookmarkStart w:id="7" w:name="_GoBack"/>
            <w:bookmarkEnd w:id="7"/>
            <w:del w:id="8" w:author="Huawei rev2" w:date="2021-10-18T12:15:00Z">
              <w:r w:rsidDel="008A03AA">
                <w:rPr>
                  <w:noProof/>
                  <w:lang w:eastAsia="zh-CN"/>
                </w:rPr>
                <w:delText>The UE authorization related descripiton is moved from MB-SMF to SMF paragraph.</w:delText>
              </w:r>
            </w:del>
          </w:p>
        </w:tc>
      </w:tr>
      <w:tr w:rsidR="001E41F3" w14:paraId="5D0174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163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6579E0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1A8562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E88C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AE8F8" w14:textId="0C55F34B" w:rsidR="001E41F3" w:rsidRPr="00AF1A6F" w:rsidRDefault="007421E9" w:rsidP="008A03AA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The scenario</w:t>
            </w:r>
            <w:r w:rsidRPr="007421E9">
              <w:rPr>
                <w:noProof/>
              </w:rPr>
              <w:t xml:space="preserve"> that “If no MB-SMF is assigned for the MBS session ID” </w:t>
            </w:r>
            <w:r>
              <w:rPr>
                <w:noProof/>
              </w:rPr>
              <w:t>for preconfigured MBS session is not clear.</w:t>
            </w:r>
            <w:r w:rsidR="00E87139">
              <w:rPr>
                <w:noProof/>
              </w:rPr>
              <w:t xml:space="preserve"> </w:t>
            </w:r>
            <w:del w:id="9" w:author="Huawei rev2" w:date="2021-10-18T12:15:00Z">
              <w:r w:rsidR="00E87139" w:rsidDel="008A03AA">
                <w:rPr>
                  <w:noProof/>
                </w:rPr>
                <w:delText>UE authorization procedure is not correct.</w:delText>
              </w:r>
            </w:del>
          </w:p>
        </w:tc>
      </w:tr>
      <w:tr w:rsidR="001E41F3" w14:paraId="34510AD9" w14:textId="77777777" w:rsidTr="00547111">
        <w:tc>
          <w:tcPr>
            <w:tcW w:w="2694" w:type="dxa"/>
            <w:gridSpan w:val="2"/>
          </w:tcPr>
          <w:p w14:paraId="01FCCF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C0DF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6B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19F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25C8D8" w14:textId="23C1C24B" w:rsidR="001E41F3" w:rsidRDefault="007421E9" w:rsidP="008A0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</w:t>
            </w:r>
            <w:del w:id="10" w:author="Huawei rev2" w:date="2021-10-18T12:15:00Z">
              <w:r w:rsidR="00E87139" w:rsidDel="008A03AA">
                <w:rPr>
                  <w:noProof/>
                </w:rPr>
                <w:delText>, 7.2.1.3</w:delText>
              </w:r>
            </w:del>
          </w:p>
        </w:tc>
      </w:tr>
      <w:tr w:rsidR="001E41F3" w14:paraId="074D2D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534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788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0B6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005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612C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F284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D8BF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30FB9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52E90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DE4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829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F3A94" w14:textId="77777777" w:rsidR="001E41F3" w:rsidRPr="00CD05C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05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A6FB4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01F5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4C8E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AD1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BF44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AF498" w14:textId="77777777" w:rsidR="001E41F3" w:rsidRPr="00CD05C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05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4651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B8C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B81B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7183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7C1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64F92" w14:textId="77777777" w:rsidR="001E41F3" w:rsidRPr="00CD05C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05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275D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30FF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CDE51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F9B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DFC6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366FC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D9F0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CAA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C5536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6C420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2CBFC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274B5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1EC0F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E607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81F79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057AF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4AEDEF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517082226"/>
    </w:p>
    <w:bookmarkEnd w:id="11"/>
    <w:p w14:paraId="24B7B083" w14:textId="77777777" w:rsidR="004B2A6E" w:rsidRDefault="004B2A6E" w:rsidP="004B2A6E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eastAsia="zh-CN"/>
        </w:rPr>
      </w:pPr>
      <w:r>
        <w:rPr>
          <w:rFonts w:ascii="Arial" w:eastAsia="等线" w:hAnsi="Arial"/>
          <w:sz w:val="28"/>
          <w:lang w:eastAsia="zh-CN"/>
        </w:rPr>
        <w:t>7.1.2</w:t>
      </w:r>
      <w:r>
        <w:rPr>
          <w:rFonts w:ascii="Arial" w:eastAsia="等线" w:hAnsi="Arial"/>
          <w:sz w:val="28"/>
          <w:lang w:eastAsia="zh-CN"/>
        </w:rPr>
        <w:tab/>
        <w:t>MB-SMF discovery and selection for multicast/broadcast session</w:t>
      </w:r>
    </w:p>
    <w:p w14:paraId="35FB668F" w14:textId="77777777" w:rsidR="004B2A6E" w:rsidRDefault="004B2A6E" w:rsidP="004B2A6E">
      <w:pPr>
        <w:rPr>
          <w:rFonts w:eastAsia="等线"/>
        </w:rPr>
      </w:pPr>
      <w:r>
        <w:rPr>
          <w:rFonts w:eastAsia="等线"/>
        </w:rPr>
        <w:t xml:space="preserve">To facilitate the </w:t>
      </w:r>
      <w:r>
        <w:rPr>
          <w:rFonts w:eastAsia="等线"/>
          <w:lang w:eastAsia="zh-CN"/>
        </w:rPr>
        <w:t>MB-</w:t>
      </w:r>
      <w:r>
        <w:rPr>
          <w:rFonts w:eastAsia="等线"/>
        </w:rPr>
        <w:t xml:space="preserve">SMF discovery/selection for one </w:t>
      </w:r>
      <w:r>
        <w:rPr>
          <w:rFonts w:eastAsia="等线"/>
          <w:lang w:eastAsia="zh-CN"/>
        </w:rPr>
        <w:t>multicast/broadcast MBS</w:t>
      </w:r>
      <w:r>
        <w:rPr>
          <w:rFonts w:eastAsia="等线"/>
        </w:rPr>
        <w:t xml:space="preserve"> session, the following mechanism is </w:t>
      </w:r>
      <w:r>
        <w:rPr>
          <w:rFonts w:eastAsia="等线"/>
          <w:lang w:eastAsia="zh-CN"/>
        </w:rPr>
        <w:t>u</w:t>
      </w:r>
      <w:r>
        <w:rPr>
          <w:rFonts w:eastAsia="等线"/>
        </w:rPr>
        <w:t>sed:</w:t>
      </w:r>
    </w:p>
    <w:p w14:paraId="089A550B" w14:textId="77777777" w:rsidR="004B2A6E" w:rsidRDefault="004B2A6E" w:rsidP="004B2A6E">
      <w:pPr>
        <w:pStyle w:val="B1"/>
      </w:pPr>
      <w:r>
        <w:rPr>
          <w:rFonts w:eastAsia="等线"/>
        </w:rPr>
        <w:t>-</w:t>
      </w:r>
      <w:r>
        <w:rPr>
          <w:rFonts w:eastAsia="等线"/>
        </w:rPr>
        <w:tab/>
        <w:t xml:space="preserve">The </w:t>
      </w:r>
      <w:r>
        <w:rPr>
          <w:rFonts w:eastAsia="等线"/>
          <w:lang w:eastAsia="zh-CN"/>
        </w:rPr>
        <w:t>MB-</w:t>
      </w:r>
      <w:r>
        <w:rPr>
          <w:rFonts w:eastAsia="等线"/>
        </w:rPr>
        <w:t xml:space="preserve">SMF registers its capability </w:t>
      </w:r>
      <w:r>
        <w:rPr>
          <w:rFonts w:eastAsia="等线"/>
          <w:lang w:eastAsia="zh-CN"/>
        </w:rPr>
        <w:t>related to</w:t>
      </w:r>
      <w:r>
        <w:rPr>
          <w:rFonts w:eastAsia="等线"/>
        </w:rPr>
        <w:t xml:space="preserve"> </w:t>
      </w:r>
      <w:r>
        <w:rPr>
          <w:rFonts w:eastAsia="等线"/>
          <w:lang w:eastAsia="zh-CN"/>
        </w:rPr>
        <w:t>multicast/broadcast session management</w:t>
      </w:r>
      <w:r>
        <w:rPr>
          <w:rFonts w:eastAsia="等线"/>
        </w:rPr>
        <w:t xml:space="preserve"> </w:t>
      </w:r>
      <w:r>
        <w:rPr>
          <w:rFonts w:eastAsia="等线"/>
          <w:lang w:eastAsia="zh-CN"/>
        </w:rPr>
        <w:t>(e.g. S-NSSAI(s)</w:t>
      </w:r>
      <w:r>
        <w:rPr>
          <w:rFonts w:eastAsia="等线"/>
        </w:rPr>
        <w:t xml:space="preserve"> and the associated NSI ID</w:t>
      </w:r>
      <w:r>
        <w:rPr>
          <w:rFonts w:eastAsia="等线"/>
          <w:lang w:eastAsia="zh-CN"/>
        </w:rPr>
        <w:t>(s)</w:t>
      </w:r>
      <w:r>
        <w:rPr>
          <w:rFonts w:eastAsia="等线"/>
        </w:rPr>
        <w:t xml:space="preserve"> (if available)</w:t>
      </w:r>
      <w:r>
        <w:rPr>
          <w:rFonts w:eastAsia="等线"/>
          <w:lang w:eastAsia="zh-CN"/>
        </w:rPr>
        <w:t xml:space="preserve">, DNN(s), TMGI range, service area) </w:t>
      </w:r>
      <w:r>
        <w:rPr>
          <w:rFonts w:eastAsia="等线"/>
        </w:rPr>
        <w:t xml:space="preserve">as part of its profile to the NRF by invoking </w:t>
      </w:r>
      <w:proofErr w:type="spellStart"/>
      <w:r>
        <w:rPr>
          <w:rFonts w:eastAsia="等线"/>
        </w:rPr>
        <w:t>Nnrf_NFManagement_NFRegister</w:t>
      </w:r>
      <w:proofErr w:type="spellEnd"/>
      <w:r>
        <w:rPr>
          <w:rFonts w:eastAsia="等线"/>
        </w:rPr>
        <w:t xml:space="preserve">. In addition, when an </w:t>
      </w:r>
      <w:r>
        <w:rPr>
          <w:rFonts w:eastAsia="等线"/>
          <w:lang w:eastAsia="zh-CN"/>
        </w:rPr>
        <w:t>multicast session is configured</w:t>
      </w:r>
      <w:r>
        <w:rPr>
          <w:rFonts w:eastAsia="等线"/>
        </w:rPr>
        <w:t xml:space="preserve">, and the MBS session ID is not yet included in the </w:t>
      </w:r>
      <w:r>
        <w:rPr>
          <w:rFonts w:eastAsia="宋体"/>
          <w:lang w:eastAsia="zh-CN"/>
        </w:rPr>
        <w:t>MB-SMF</w:t>
      </w:r>
      <w:r>
        <w:rPr>
          <w:rFonts w:eastAsia="等线"/>
        </w:rPr>
        <w:t xml:space="preserve"> profile, the </w:t>
      </w:r>
      <w:r>
        <w:rPr>
          <w:rFonts w:eastAsia="等线"/>
          <w:lang w:eastAsia="zh-CN"/>
        </w:rPr>
        <w:t>MB-</w:t>
      </w:r>
      <w:r>
        <w:rPr>
          <w:rFonts w:eastAsia="等线"/>
        </w:rPr>
        <w:t xml:space="preserve">SMF </w:t>
      </w:r>
      <w:r>
        <w:rPr>
          <w:rFonts w:eastAsia="等线"/>
          <w:lang w:eastAsia="zh-CN"/>
        </w:rPr>
        <w:t>updates its profile</w:t>
      </w:r>
      <w:r>
        <w:rPr>
          <w:rFonts w:eastAsia="等线"/>
        </w:rPr>
        <w:t xml:space="preserve"> towards the NRF</w:t>
      </w:r>
      <w:r>
        <w:rPr>
          <w:rFonts w:eastAsia="等线"/>
          <w:lang w:eastAsia="zh-CN"/>
        </w:rPr>
        <w:t xml:space="preserve"> with</w:t>
      </w:r>
      <w:r>
        <w:rPr>
          <w:rFonts w:eastAsia="等线"/>
        </w:rPr>
        <w:t xml:space="preserve"> the </w:t>
      </w:r>
      <w:r>
        <w:rPr>
          <w:rFonts w:eastAsia="等线"/>
          <w:lang w:eastAsia="ko-KR"/>
        </w:rPr>
        <w:t xml:space="preserve">MB </w:t>
      </w:r>
      <w:r>
        <w:rPr>
          <w:rFonts w:eastAsia="等线"/>
        </w:rPr>
        <w:t xml:space="preserve">Session </w:t>
      </w:r>
      <w:r>
        <w:rPr>
          <w:rFonts w:eastAsia="等线"/>
          <w:lang w:eastAsia="zh-CN"/>
        </w:rPr>
        <w:t>ID</w:t>
      </w:r>
      <w:r>
        <w:rPr>
          <w:rFonts w:eastAsia="等线"/>
        </w:rPr>
        <w:t xml:space="preserve"> (</w:t>
      </w:r>
      <w:r>
        <w:rPr>
          <w:rFonts w:eastAsia="等线"/>
          <w:lang w:eastAsia="zh-CN"/>
        </w:rPr>
        <w:t>i.e</w:t>
      </w:r>
      <w:r>
        <w:rPr>
          <w:rFonts w:eastAsia="等线"/>
        </w:rPr>
        <w:t>. TMGI</w:t>
      </w:r>
      <w:r>
        <w:rPr>
          <w:rFonts w:eastAsia="等线"/>
          <w:lang w:eastAsia="zh-CN"/>
        </w:rPr>
        <w:t xml:space="preserve"> or s</w:t>
      </w:r>
      <w:r>
        <w:rPr>
          <w:rFonts w:eastAsia="等线"/>
        </w:rPr>
        <w:t>ource specific IP multicast address).</w:t>
      </w:r>
      <w:r>
        <w:t xml:space="preserve"> </w:t>
      </w:r>
    </w:p>
    <w:p w14:paraId="23BD395A" w14:textId="77777777" w:rsidR="004B2A6E" w:rsidRDefault="004B2A6E" w:rsidP="004B2A6E">
      <w:pPr>
        <w:pStyle w:val="NO"/>
        <w:rPr>
          <w:rFonts w:eastAsia="宋体"/>
        </w:rPr>
      </w:pPr>
      <w:r>
        <w:t>NOTE:</w:t>
      </w:r>
      <w:r>
        <w:tab/>
        <w:t>The operator can preconfigure MB-SMF for specific source IP multicast address range or TMGI range.</w:t>
      </w:r>
    </w:p>
    <w:p w14:paraId="2D4DE792" w14:textId="54CA4C0F" w:rsidR="004B2A6E" w:rsidRDefault="004B2A6E" w:rsidP="004B2A6E">
      <w:pPr>
        <w:pStyle w:val="B1"/>
        <w:rPr>
          <w:lang w:eastAsia="zh-CN"/>
        </w:rPr>
      </w:pPr>
      <w:r>
        <w:t>-</w:t>
      </w:r>
      <w:r>
        <w:tab/>
        <w:t xml:space="preserve">When </w:t>
      </w:r>
      <w:r>
        <w:rPr>
          <w:lang w:eastAsia="zh-CN"/>
        </w:rPr>
        <w:t>the</w:t>
      </w:r>
      <w:r>
        <w:t xml:space="preserve"> UE joins the </w:t>
      </w:r>
      <w:r>
        <w:rPr>
          <w:lang w:eastAsia="zh-CN"/>
        </w:rPr>
        <w:t>multicast MBS</w:t>
      </w:r>
      <w:r>
        <w:t xml:space="preserve"> session via PDU session modification procedures, the SMF serving the PDU session invokes the </w:t>
      </w:r>
      <w:proofErr w:type="spellStart"/>
      <w:r>
        <w:t>Nnrf_NFDiscovery_Request</w:t>
      </w:r>
      <w:proofErr w:type="spellEnd"/>
      <w:r>
        <w:t xml:space="preserve"> Request including the MBS</w:t>
      </w:r>
      <w:r>
        <w:rPr>
          <w:lang w:val="en-US"/>
        </w:rPr>
        <w:t xml:space="preserve"> </w:t>
      </w:r>
      <w:r>
        <w:t xml:space="preserve">session </w:t>
      </w:r>
      <w:r>
        <w:rPr>
          <w:lang w:eastAsia="zh-CN"/>
        </w:rPr>
        <w:t>ID for multicast</w:t>
      </w:r>
      <w:r>
        <w:t xml:space="preserve"> provided by the UE and </w:t>
      </w:r>
      <w:r>
        <w:rPr>
          <w:lang w:eastAsia="zh-CN"/>
        </w:rPr>
        <w:t>optionally</w:t>
      </w:r>
      <w:r>
        <w:t xml:space="preserve"> other information, i.e. the S-NSSAI and the associated NSI ID (if available), DNN, etc., to query the NRF for </w:t>
      </w:r>
      <w:r>
        <w:rPr>
          <w:lang w:eastAsia="zh-CN"/>
        </w:rPr>
        <w:t>MB-</w:t>
      </w:r>
      <w:r>
        <w:t>SMF information.</w:t>
      </w:r>
      <w:r>
        <w:rPr>
          <w:lang w:eastAsia="zh-CN"/>
        </w:rPr>
        <w:t xml:space="preserve"> </w:t>
      </w:r>
      <w:r w:rsidRPr="00D73100">
        <w:t xml:space="preserve">Based on the </w:t>
      </w:r>
      <w:r w:rsidRPr="00D73100">
        <w:rPr>
          <w:lang w:eastAsia="zh-CN"/>
        </w:rPr>
        <w:t>MBS</w:t>
      </w:r>
      <w:r w:rsidRPr="00D73100">
        <w:t xml:space="preserve"> session </w:t>
      </w:r>
      <w:r w:rsidRPr="00D73100">
        <w:rPr>
          <w:lang w:eastAsia="zh-CN"/>
        </w:rPr>
        <w:t>ID</w:t>
      </w:r>
      <w:r w:rsidRPr="00D73100">
        <w:t xml:space="preserve"> and other information for query, the NRF decides whether an </w:t>
      </w:r>
      <w:r w:rsidRPr="00D73100">
        <w:rPr>
          <w:lang w:eastAsia="zh-CN"/>
        </w:rPr>
        <w:t>MB-</w:t>
      </w:r>
      <w:r w:rsidRPr="00D73100">
        <w:t xml:space="preserve">SMF serving the </w:t>
      </w:r>
      <w:r w:rsidRPr="00D73100">
        <w:rPr>
          <w:lang w:eastAsia="zh-CN"/>
        </w:rPr>
        <w:t>MBS</w:t>
      </w:r>
      <w:r w:rsidRPr="00D73100">
        <w:t xml:space="preserve"> session exists</w:t>
      </w:r>
      <w:ins w:id="12" w:author="Huawei User" w:date="2021-10-09T14:41:00Z">
        <w:r w:rsidR="00E87139">
          <w:t xml:space="preserve"> (i.e.</w:t>
        </w:r>
      </w:ins>
      <w:ins w:id="13" w:author="Huawei User" w:date="2021-10-09T14:47:00Z">
        <w:r w:rsidR="00E41770">
          <w:t xml:space="preserve"> the NRF decides</w:t>
        </w:r>
      </w:ins>
      <w:ins w:id="14" w:author="Huawei User" w:date="2021-10-09T14:41:00Z">
        <w:r w:rsidR="00E87139">
          <w:t xml:space="preserve"> whether the requested MB Session ID is in</w:t>
        </w:r>
      </w:ins>
      <w:ins w:id="15" w:author="Huawei User" w:date="2021-10-09T14:47:00Z">
        <w:r w:rsidR="00E41770">
          <w:t xml:space="preserve"> the profile of</w:t>
        </w:r>
      </w:ins>
      <w:ins w:id="16" w:author="Huawei User" w:date="2021-10-09T14:41:00Z">
        <w:r w:rsidR="00E87139">
          <w:t xml:space="preserve"> </w:t>
        </w:r>
      </w:ins>
      <w:ins w:id="17" w:author="Huawei User" w:date="2021-10-09T14:46:00Z">
        <w:r w:rsidR="00E41770">
          <w:t>a</w:t>
        </w:r>
      </w:ins>
      <w:ins w:id="18" w:author="Huawei User" w:date="2021-10-09T14:42:00Z">
        <w:r w:rsidR="00E41770">
          <w:t xml:space="preserve"> MB-SMF</w:t>
        </w:r>
      </w:ins>
      <w:ins w:id="19" w:author="Huawei User" w:date="2021-10-09T14:43:00Z">
        <w:r w:rsidR="00E87139">
          <w:t>,</w:t>
        </w:r>
      </w:ins>
      <w:ins w:id="20" w:author="Huawei User" w:date="2021-10-09T14:49:00Z">
        <w:r w:rsidR="00E41770">
          <w:t xml:space="preserve"> which</w:t>
        </w:r>
      </w:ins>
      <w:ins w:id="21" w:author="Huawei User" w:date="2021-10-09T14:50:00Z">
        <w:r w:rsidR="00E41770">
          <w:t xml:space="preserve"> is</w:t>
        </w:r>
      </w:ins>
      <w:ins w:id="22" w:author="Huawei User" w:date="2021-10-09T14:43:00Z">
        <w:r w:rsidR="00E87139">
          <w:t xml:space="preserve"> </w:t>
        </w:r>
        <w:r w:rsidR="00E87139" w:rsidRPr="00E87139">
          <w:t xml:space="preserve">configured </w:t>
        </w:r>
      </w:ins>
      <w:ins w:id="23" w:author="Huawei User" w:date="2021-10-09T14:50:00Z">
        <w:r w:rsidR="00E41770">
          <w:t>as defined in clause</w:t>
        </w:r>
      </w:ins>
      <w:ins w:id="24" w:author="Huawei User" w:date="2021-10-09T14:51:00Z">
        <w:r w:rsidR="00E41770">
          <w:t xml:space="preserve"> 7.1.1.2 or 7.1.1.3</w:t>
        </w:r>
      </w:ins>
      <w:ins w:id="25" w:author="Huawei User" w:date="2021-10-09T14:50:00Z">
        <w:r w:rsidR="00E41770">
          <w:t xml:space="preserve"> </w:t>
        </w:r>
      </w:ins>
      <w:ins w:id="26" w:author="Huawei User" w:date="2021-10-09T14:43:00Z">
        <w:r w:rsidR="00E87139" w:rsidRPr="00E87139">
          <w:t>or preconfigured by the operator</w:t>
        </w:r>
      </w:ins>
      <w:ins w:id="27" w:author="Huawei User" w:date="2021-10-09T14:41:00Z">
        <w:r w:rsidR="00E87139">
          <w:t>)</w:t>
        </w:r>
      </w:ins>
      <w:r w:rsidRPr="00D73100">
        <w:t>.</w:t>
      </w:r>
      <w:r>
        <w:t xml:space="preserve"> If so, the NRF provides in </w:t>
      </w:r>
      <w:proofErr w:type="spellStart"/>
      <w:r>
        <w:t>Nnrf_NFDiscovery_Request</w:t>
      </w:r>
      <w:proofErr w:type="spellEnd"/>
      <w:r>
        <w:t xml:space="preserve"> Response the information of the </w:t>
      </w:r>
      <w:r>
        <w:rPr>
          <w:lang w:eastAsia="zh-CN"/>
        </w:rPr>
        <w:t>MB-</w:t>
      </w:r>
      <w:r>
        <w:t xml:space="preserve">SMF currently serving the </w:t>
      </w:r>
      <w:r>
        <w:rPr>
          <w:lang w:eastAsia="zh-CN"/>
        </w:rPr>
        <w:t xml:space="preserve">MBS </w:t>
      </w:r>
      <w:r>
        <w:t xml:space="preserve">session. The SMF serving the PDU session selects the </w:t>
      </w:r>
      <w:r>
        <w:rPr>
          <w:lang w:eastAsia="zh-CN"/>
        </w:rPr>
        <w:t>MB-</w:t>
      </w:r>
      <w:r>
        <w:t xml:space="preserve">SMF currently serving the </w:t>
      </w:r>
      <w:r>
        <w:rPr>
          <w:lang w:eastAsia="zh-CN"/>
        </w:rPr>
        <w:t>multicast</w:t>
      </w:r>
      <w:r>
        <w:t xml:space="preserve"> MBS session, based on the </w:t>
      </w:r>
      <w:r>
        <w:rPr>
          <w:lang w:eastAsia="zh-CN"/>
        </w:rPr>
        <w:t>MB-</w:t>
      </w:r>
      <w:r>
        <w:t>SMF information provided by the NRF.</w:t>
      </w:r>
      <w:r>
        <w:rPr>
          <w:lang w:eastAsia="zh-CN"/>
        </w:rPr>
        <w:t xml:space="preserve"> </w:t>
      </w:r>
      <w:r>
        <w:rPr>
          <w:rFonts w:eastAsia="宋体"/>
          <w:lang w:eastAsia="zh-CN"/>
        </w:rPr>
        <w:t>For</w:t>
      </w:r>
      <w:r>
        <w:rPr>
          <w:noProof/>
          <w:lang w:eastAsia="ko-KR"/>
        </w:rPr>
        <w:t xml:space="preserve"> local MBS services</w:t>
      </w:r>
      <w:r>
        <w:rPr>
          <w:rFonts w:eastAsia="宋体"/>
          <w:noProof/>
          <w:lang w:eastAsia="zh-CN"/>
        </w:rPr>
        <w:t xml:space="preserve">, the SMF takes MB-SMF service area, UE location into account when selecting the MB-SMF. </w:t>
      </w:r>
      <w:bookmarkStart w:id="28" w:name="_Hlk69178378"/>
      <w:r>
        <w:rPr>
          <w:lang w:eastAsia="zh-CN"/>
        </w:rPr>
        <w:t>If no MB-</w:t>
      </w:r>
      <w:r>
        <w:t xml:space="preserve">SMF serving the </w:t>
      </w:r>
      <w:r>
        <w:rPr>
          <w:lang w:eastAsia="zh-CN"/>
        </w:rPr>
        <w:t>multicast</w:t>
      </w:r>
      <w:r>
        <w:t xml:space="preserve"> session exists</w:t>
      </w:r>
      <w:r>
        <w:rPr>
          <w:rFonts w:eastAsia="宋体"/>
          <w:lang w:eastAsia="zh-CN"/>
        </w:rPr>
        <w:t>, the NRF provides</w:t>
      </w:r>
      <w:ins w:id="29" w:author="Huawei User" w:date="2021-10-09T10:18:00Z">
        <w:r>
          <w:rPr>
            <w:rFonts w:eastAsia="宋体"/>
            <w:lang w:eastAsia="zh-CN"/>
          </w:rPr>
          <w:t xml:space="preserve"> empty</w:t>
        </w:r>
      </w:ins>
      <w:r>
        <w:rPr>
          <w:rFonts w:eastAsia="宋体"/>
          <w:lang w:eastAsia="zh-CN"/>
        </w:rPr>
        <w:t xml:space="preserve"> MB-SMF profile</w:t>
      </w:r>
      <w:del w:id="30" w:author="Huawei User" w:date="2021-10-09T10:18:00Z">
        <w:r w:rsidDel="004B2A6E">
          <w:rPr>
            <w:rFonts w:eastAsia="宋体"/>
            <w:lang w:eastAsia="zh-CN"/>
          </w:rPr>
          <w:delText>s</w:delText>
        </w:r>
      </w:del>
      <w:ins w:id="31" w:author="Huawei User" w:date="2021-10-09T10:19:00Z">
        <w:r>
          <w:rPr>
            <w:rFonts w:eastAsia="宋体"/>
            <w:lang w:eastAsia="zh-CN"/>
          </w:rPr>
          <w:t xml:space="preserve"> to the SMF.</w:t>
        </w:r>
      </w:ins>
      <w:del w:id="32" w:author="Huawei User" w:date="2021-10-09T10:19:00Z">
        <w:r w:rsidDel="004B2A6E">
          <w:rPr>
            <w:rFonts w:eastAsia="宋体"/>
            <w:lang w:eastAsia="zh-CN"/>
          </w:rPr>
          <w:delText xml:space="preserve"> based on the other query information</w:delText>
        </w:r>
        <w:bookmarkEnd w:id="28"/>
        <w:r w:rsidDel="004B2A6E">
          <w:rPr>
            <w:rFonts w:eastAsia="宋体"/>
            <w:lang w:eastAsia="zh-CN"/>
          </w:rPr>
          <w:delText>.</w:delText>
        </w:r>
      </w:del>
    </w:p>
    <w:p w14:paraId="20B99685" w14:textId="77777777" w:rsidR="004B2A6E" w:rsidRDefault="004B2A6E" w:rsidP="004B2A6E">
      <w:pPr>
        <w:pStyle w:val="B1"/>
        <w:rPr>
          <w:lang w:val="en-US"/>
        </w:rPr>
      </w:pPr>
      <w:r>
        <w:t>-</w:t>
      </w:r>
      <w:r>
        <w:tab/>
        <w:t xml:space="preserve">When the </w:t>
      </w:r>
      <w:r>
        <w:rPr>
          <w:lang w:eastAsia="zh-CN"/>
        </w:rPr>
        <w:t>multicast</w:t>
      </w:r>
      <w:r>
        <w:t xml:space="preserve"> MBS session context is deleted from the </w:t>
      </w:r>
      <w:r>
        <w:rPr>
          <w:lang w:eastAsia="zh-CN"/>
        </w:rPr>
        <w:t>MB-</w:t>
      </w:r>
      <w:r>
        <w:t xml:space="preserve">SMF, e.g. due to </w:t>
      </w:r>
      <w:r>
        <w:rPr>
          <w:lang w:eastAsia="zh-CN"/>
        </w:rPr>
        <w:t xml:space="preserve">MBS </w:t>
      </w:r>
      <w:r>
        <w:t xml:space="preserve">session release, the </w:t>
      </w:r>
      <w:r>
        <w:rPr>
          <w:lang w:eastAsia="zh-CN"/>
        </w:rPr>
        <w:t>MB-</w:t>
      </w:r>
      <w:r>
        <w:t xml:space="preserve">SMF updates </w:t>
      </w:r>
      <w:r>
        <w:rPr>
          <w:lang w:eastAsia="zh-CN"/>
        </w:rPr>
        <w:t>its profile</w:t>
      </w:r>
      <w:r>
        <w:t xml:space="preserve"> towards the NRF, i.e., removing the MBS session </w:t>
      </w:r>
      <w:r>
        <w:rPr>
          <w:lang w:eastAsia="zh-CN"/>
        </w:rPr>
        <w:t>ID</w:t>
      </w:r>
      <w:r>
        <w:t xml:space="preserve"> which is no longer served by the </w:t>
      </w:r>
      <w:r>
        <w:rPr>
          <w:lang w:eastAsia="zh-CN"/>
        </w:rPr>
        <w:t>MB-</w:t>
      </w:r>
      <w:r>
        <w:t>SMF.</w:t>
      </w:r>
    </w:p>
    <w:p w14:paraId="0AD034ED" w14:textId="77777777" w:rsidR="004B2A6E" w:rsidRDefault="004B2A6E" w:rsidP="004B2A6E">
      <w:pPr>
        <w:pStyle w:val="B1"/>
      </w:pPr>
      <w:r>
        <w:t>-</w:t>
      </w:r>
      <w:r>
        <w:tab/>
        <w:t>During MBS session information provisioning procedures defined in clause 7.1.1.2, unless the MB-SMF information is available by other means, e.g. locally configured in the NEF/MBSF/AF, the NEF/MBSF/AF queries the NRF with information of the multicast/broadcast session (e.g. S-NSSAI(s) and the associated NSI ID(s) (if available), DNN(s)), and selects the MB-SMF(s) based on the MB-SMF information provided by the NRF. For local MBS services, the NEF/MBSF/AF takes MB-SMF service area into account when selecting the MB-SMF(s).</w:t>
      </w:r>
    </w:p>
    <w:p w14:paraId="3ED54CFE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7F77A0E" w14:textId="77777777" w:rsidR="00E32339" w:rsidRPr="00EA4B9E" w:rsidRDefault="00E32339" w:rsidP="00E32339"/>
    <w:p w14:paraId="0C121AD2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1FBCAC" w14:textId="77777777" w:rsidR="00FC7D16" w:rsidRDefault="00FC7D16">
      <w:r>
        <w:separator/>
      </w:r>
    </w:p>
  </w:endnote>
  <w:endnote w:type="continuationSeparator" w:id="0">
    <w:p w14:paraId="79310502" w14:textId="77777777" w:rsidR="00FC7D16" w:rsidRDefault="00FC7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412103" w14:textId="77777777" w:rsidR="00FC7D16" w:rsidRDefault="00FC7D16">
      <w:r>
        <w:separator/>
      </w:r>
    </w:p>
  </w:footnote>
  <w:footnote w:type="continuationSeparator" w:id="0">
    <w:p w14:paraId="40C3DF11" w14:textId="77777777" w:rsidR="00FC7D16" w:rsidRDefault="00FC7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6935E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787D9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94A4C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399A6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ev2">
    <w15:presenceInfo w15:providerId="None" w15:userId="Huawei rev2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65C"/>
    <w:rsid w:val="0005071C"/>
    <w:rsid w:val="00062070"/>
    <w:rsid w:val="00075277"/>
    <w:rsid w:val="00076524"/>
    <w:rsid w:val="00086F9A"/>
    <w:rsid w:val="000A6394"/>
    <w:rsid w:val="000B7FED"/>
    <w:rsid w:val="000C038A"/>
    <w:rsid w:val="000C6598"/>
    <w:rsid w:val="000E268E"/>
    <w:rsid w:val="000E2AF1"/>
    <w:rsid w:val="000E31D5"/>
    <w:rsid w:val="001431FF"/>
    <w:rsid w:val="00145D43"/>
    <w:rsid w:val="00150C57"/>
    <w:rsid w:val="00156BF2"/>
    <w:rsid w:val="001804E7"/>
    <w:rsid w:val="00192C46"/>
    <w:rsid w:val="001A08B3"/>
    <w:rsid w:val="001A7B60"/>
    <w:rsid w:val="001B52F0"/>
    <w:rsid w:val="001B7A65"/>
    <w:rsid w:val="001E005B"/>
    <w:rsid w:val="001E41F3"/>
    <w:rsid w:val="00217609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1842"/>
    <w:rsid w:val="002B5741"/>
    <w:rsid w:val="0030271E"/>
    <w:rsid w:val="00305409"/>
    <w:rsid w:val="00341B68"/>
    <w:rsid w:val="003474D4"/>
    <w:rsid w:val="00352E1C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761D"/>
    <w:rsid w:val="00410371"/>
    <w:rsid w:val="004242F1"/>
    <w:rsid w:val="004401BC"/>
    <w:rsid w:val="00452FDC"/>
    <w:rsid w:val="0047578B"/>
    <w:rsid w:val="004758BB"/>
    <w:rsid w:val="004A1F9C"/>
    <w:rsid w:val="004A6302"/>
    <w:rsid w:val="004B2A6E"/>
    <w:rsid w:val="004B75B7"/>
    <w:rsid w:val="00503A87"/>
    <w:rsid w:val="00504314"/>
    <w:rsid w:val="00514818"/>
    <w:rsid w:val="0051580D"/>
    <w:rsid w:val="00524056"/>
    <w:rsid w:val="00537FB7"/>
    <w:rsid w:val="00547111"/>
    <w:rsid w:val="00560F5D"/>
    <w:rsid w:val="00567661"/>
    <w:rsid w:val="00592D74"/>
    <w:rsid w:val="005E2C44"/>
    <w:rsid w:val="005E65C0"/>
    <w:rsid w:val="00621188"/>
    <w:rsid w:val="006257ED"/>
    <w:rsid w:val="00625CC6"/>
    <w:rsid w:val="00677A1C"/>
    <w:rsid w:val="00677EFF"/>
    <w:rsid w:val="00691872"/>
    <w:rsid w:val="00695808"/>
    <w:rsid w:val="006A7E24"/>
    <w:rsid w:val="006B46FB"/>
    <w:rsid w:val="006C7ED0"/>
    <w:rsid w:val="006D18D3"/>
    <w:rsid w:val="006D5129"/>
    <w:rsid w:val="006E21FB"/>
    <w:rsid w:val="0070388D"/>
    <w:rsid w:val="00706BCA"/>
    <w:rsid w:val="00735297"/>
    <w:rsid w:val="007421E9"/>
    <w:rsid w:val="00745433"/>
    <w:rsid w:val="00775ACB"/>
    <w:rsid w:val="00792342"/>
    <w:rsid w:val="00793EC4"/>
    <w:rsid w:val="007977A8"/>
    <w:rsid w:val="007B512A"/>
    <w:rsid w:val="007C2097"/>
    <w:rsid w:val="007D5352"/>
    <w:rsid w:val="007D6A07"/>
    <w:rsid w:val="007D79C3"/>
    <w:rsid w:val="007E3D23"/>
    <w:rsid w:val="007F2012"/>
    <w:rsid w:val="007F7259"/>
    <w:rsid w:val="008035F7"/>
    <w:rsid w:val="008040A8"/>
    <w:rsid w:val="0081094D"/>
    <w:rsid w:val="00826064"/>
    <w:rsid w:val="008279FA"/>
    <w:rsid w:val="008626E7"/>
    <w:rsid w:val="00870EE7"/>
    <w:rsid w:val="0087737C"/>
    <w:rsid w:val="00881457"/>
    <w:rsid w:val="008863B9"/>
    <w:rsid w:val="008A03AA"/>
    <w:rsid w:val="008A45A6"/>
    <w:rsid w:val="008B3141"/>
    <w:rsid w:val="008F686C"/>
    <w:rsid w:val="00901CAF"/>
    <w:rsid w:val="00906141"/>
    <w:rsid w:val="009148DE"/>
    <w:rsid w:val="00922BFA"/>
    <w:rsid w:val="00941E30"/>
    <w:rsid w:val="009733BE"/>
    <w:rsid w:val="009748CA"/>
    <w:rsid w:val="009777D9"/>
    <w:rsid w:val="0098092D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63409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36F8C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C148A"/>
    <w:rsid w:val="00BC1659"/>
    <w:rsid w:val="00BD259B"/>
    <w:rsid w:val="00BD279D"/>
    <w:rsid w:val="00BD6BB8"/>
    <w:rsid w:val="00BD78A8"/>
    <w:rsid w:val="00BE0823"/>
    <w:rsid w:val="00BE4CA2"/>
    <w:rsid w:val="00C160A6"/>
    <w:rsid w:val="00C3323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CD05C1"/>
    <w:rsid w:val="00CE2A23"/>
    <w:rsid w:val="00D01F77"/>
    <w:rsid w:val="00D02289"/>
    <w:rsid w:val="00D03F9A"/>
    <w:rsid w:val="00D06D51"/>
    <w:rsid w:val="00D14B77"/>
    <w:rsid w:val="00D15E43"/>
    <w:rsid w:val="00D23592"/>
    <w:rsid w:val="00D24991"/>
    <w:rsid w:val="00D34D8A"/>
    <w:rsid w:val="00D50255"/>
    <w:rsid w:val="00D5648F"/>
    <w:rsid w:val="00D66520"/>
    <w:rsid w:val="00D66AE8"/>
    <w:rsid w:val="00D73100"/>
    <w:rsid w:val="00D84BDB"/>
    <w:rsid w:val="00D92747"/>
    <w:rsid w:val="00D95657"/>
    <w:rsid w:val="00DB659E"/>
    <w:rsid w:val="00DC58AF"/>
    <w:rsid w:val="00DC6555"/>
    <w:rsid w:val="00DD2CF6"/>
    <w:rsid w:val="00DE34CF"/>
    <w:rsid w:val="00DF53A0"/>
    <w:rsid w:val="00E13F3D"/>
    <w:rsid w:val="00E23990"/>
    <w:rsid w:val="00E32339"/>
    <w:rsid w:val="00E34898"/>
    <w:rsid w:val="00E41770"/>
    <w:rsid w:val="00E533D9"/>
    <w:rsid w:val="00E61B6E"/>
    <w:rsid w:val="00E82D4D"/>
    <w:rsid w:val="00E82EA0"/>
    <w:rsid w:val="00E87139"/>
    <w:rsid w:val="00EA154E"/>
    <w:rsid w:val="00EB09B7"/>
    <w:rsid w:val="00EC6B9C"/>
    <w:rsid w:val="00EE34E6"/>
    <w:rsid w:val="00EE7D7C"/>
    <w:rsid w:val="00EF50A0"/>
    <w:rsid w:val="00F00724"/>
    <w:rsid w:val="00F21250"/>
    <w:rsid w:val="00F25D98"/>
    <w:rsid w:val="00F300FB"/>
    <w:rsid w:val="00F41DF3"/>
    <w:rsid w:val="00F706DD"/>
    <w:rsid w:val="00F8390E"/>
    <w:rsid w:val="00F93A68"/>
    <w:rsid w:val="00FB6386"/>
    <w:rsid w:val="00FC7D1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AF618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CD05C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D05C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F706D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706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706D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706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8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B69B44-D224-49BF-9BE0-1A38CABB8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922</Words>
  <Characters>5257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Elbonia, October 18 – 22, 2021	(revision of S2-210xxxx)</vt:lpstr>
      <vt:lpstr>* * * * First change * * * *</vt:lpstr>
      <vt:lpstr>        7.1.2	MB-SMF discovery and selection for multicast/broadcast session</vt:lpstr>
      <vt:lpstr>* * * * End of changes * * * *</vt:lpstr>
      <vt:lpstr>MTG_TITLE</vt:lpstr>
    </vt:vector>
  </TitlesOfParts>
  <Company>3GPP Support Team</Company>
  <LinksUpToDate>false</LinksUpToDate>
  <CharactersWithSpaces>6167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rev2</cp:lastModifiedBy>
  <cp:revision>2</cp:revision>
  <cp:lastPrinted>1899-12-31T23:00:00Z</cp:lastPrinted>
  <dcterms:created xsi:type="dcterms:W3CDTF">2021-10-18T04:16:00Z</dcterms:created>
  <dcterms:modified xsi:type="dcterms:W3CDTF">2021-10-18T04:16:00Z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(3)QVSTqJNX+2l7FuWJtpKA8feyPcBF2vD1wHfLsDvTcrDNVtSkSOb5LQNtjUGOOt6LOhFj8rY6
i7szE2kQUlguZe+Zzz4YfKrt+p6DEdBWxSyFTFiT1klsPXaDFs6sqtdZucZrCJ63ifaRVWEi
7cIVo97YuKm5UszilrwRxYAg12r3p0FlvmqvuIebi3rnapufkVWinUziHmPo7E8GddCLIrc7
GPDJ+flJ+99TQowFUU</vt:lpwstr>
  </property>
  <property fmtid="{D5CDD505-2E9C-101B-9397-08002B2CF9AE}" pid="22" name="_2015_ms_pID_7253431">
    <vt:lpwstr>N2/V/wiI5VkvYmeEib8pi6Lak2TtEah3DmEr2dDSu/l5tmdwNV3JTh
LSiwqoOhVmyGoTvNrmsRbPA5g52yEMHzQAPvM7NOMlPdRpGRFHYU3hewtNZyuIgw+6fuRf36
QV24fV3R0B6GjFLEWWb2ZQkxvbc1+oPrG3JvU4FKlSLQ9unScyPY09m983IGryugK8Od1b15
PwH1v1h/1/p3kKAq4/fCpqEi4jFBbD6/2y7L</vt:lpwstr>
  </property>
  <property fmtid="{D5CDD505-2E9C-101B-9397-08002B2CF9AE}" pid="23" name="_2015_ms_pID_7253432">
    <vt:lpwstr>LrQMKiNGq5mc8OOTvVwrGME=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1633657056</vt:lpwstr>
  </property>
</Properties>
</file>